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BF3FBC" w14:textId="055F8135" w:rsidR="00926430" w:rsidRDefault="00926430" w:rsidP="00926430">
      <w:pPr>
        <w:pStyle w:val="CRCoverPage"/>
        <w:tabs>
          <w:tab w:val="right" w:pos="9639"/>
        </w:tabs>
        <w:spacing w:after="0"/>
        <w:rPr>
          <w:b/>
          <w:i/>
          <w:noProof/>
          <w:sz w:val="28"/>
        </w:rPr>
      </w:pPr>
      <w:r>
        <w:rPr>
          <w:b/>
          <w:noProof/>
          <w:sz w:val="24"/>
        </w:rPr>
        <w:t>3GPP TSG-SA3 Meeting #109</w:t>
      </w:r>
      <w:r>
        <w:rPr>
          <w:b/>
          <w:i/>
          <w:noProof/>
          <w:sz w:val="24"/>
        </w:rPr>
        <w:t xml:space="preserve"> </w:t>
      </w:r>
      <w:r>
        <w:rPr>
          <w:b/>
          <w:i/>
          <w:noProof/>
          <w:sz w:val="28"/>
        </w:rPr>
        <w:tab/>
        <w:t>S3-22</w:t>
      </w:r>
      <w:r w:rsidR="00067C33">
        <w:rPr>
          <w:b/>
          <w:i/>
          <w:noProof/>
          <w:sz w:val="28"/>
        </w:rPr>
        <w:t>3707</w:t>
      </w:r>
    </w:p>
    <w:p w14:paraId="27FCE3F8" w14:textId="77777777" w:rsidR="00926430" w:rsidRPr="00B4702A" w:rsidRDefault="00926430" w:rsidP="00926430">
      <w:pPr>
        <w:pStyle w:val="CRCoverPage"/>
        <w:outlineLvl w:val="0"/>
        <w:rPr>
          <w:b/>
          <w:bCs/>
          <w:noProof/>
          <w:sz w:val="24"/>
        </w:rPr>
      </w:pPr>
      <w:proofErr w:type="spellStart"/>
      <w:proofErr w:type="gramStart"/>
      <w:r w:rsidRPr="00B4702A">
        <w:rPr>
          <w:b/>
          <w:bCs/>
          <w:sz w:val="24"/>
        </w:rPr>
        <w:t>Toulouse,France</w:t>
      </w:r>
      <w:proofErr w:type="spellEnd"/>
      <w:proofErr w:type="gramEnd"/>
      <w:r w:rsidRPr="00B4702A">
        <w:rPr>
          <w:b/>
          <w:bCs/>
          <w:sz w:val="24"/>
        </w:rPr>
        <w:t>, 14 - 18 November 2022</w:t>
      </w:r>
    </w:p>
    <w:p w14:paraId="7CB45193" w14:textId="68516A48" w:rsidR="001E41F3" w:rsidRDefault="001E41F3" w:rsidP="00D55BE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BFD23D" w:rsidR="001E41F3" w:rsidRPr="00410371" w:rsidRDefault="00171842" w:rsidP="008A12A6">
            <w:pPr>
              <w:pStyle w:val="CRCoverPage"/>
              <w:spacing w:after="0"/>
              <w:jc w:val="right"/>
              <w:rPr>
                <w:b/>
                <w:noProof/>
                <w:sz w:val="28"/>
              </w:rPr>
            </w:pPr>
            <w:r>
              <w:rPr>
                <w:b/>
                <w:noProof/>
                <w:sz w:val="28"/>
              </w:rPr>
              <w:t>33.501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29A87E" w:rsidR="001E41F3" w:rsidRPr="00295184" w:rsidRDefault="00067C33" w:rsidP="00BC568F">
            <w:pPr>
              <w:pStyle w:val="CRCoverPage"/>
              <w:spacing w:after="0"/>
              <w:jc w:val="center"/>
              <w:rPr>
                <w:b/>
                <w:bCs/>
                <w:noProof/>
                <w:sz w:val="28"/>
                <w:szCs w:val="28"/>
              </w:rPr>
            </w:pPr>
            <w:r>
              <w:rPr>
                <w:b/>
                <w:bCs/>
                <w:noProof/>
                <w:sz w:val="28"/>
                <w:szCs w:val="28"/>
              </w:rPr>
              <w:t>1505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62B3A6"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847666" w:rsidR="001E41F3" w:rsidRPr="00410371" w:rsidRDefault="00171842">
            <w:pPr>
              <w:pStyle w:val="CRCoverPage"/>
              <w:spacing w:after="0"/>
              <w:jc w:val="center"/>
              <w:rPr>
                <w:noProof/>
                <w:sz w:val="28"/>
              </w:rPr>
            </w:pPr>
            <w:r w:rsidRPr="00BC568F">
              <w:rPr>
                <w:b/>
                <w:noProof/>
                <w:sz w:val="28"/>
              </w:rPr>
              <w:t>17</w:t>
            </w:r>
            <w:r w:rsidR="006F34F0">
              <w:rPr>
                <w:b/>
                <w:noProof/>
                <w:sz w:val="28"/>
              </w:rPr>
              <w:t>.</w:t>
            </w:r>
            <w:r w:rsidR="00BD4873">
              <w:rPr>
                <w:b/>
                <w:noProof/>
                <w:sz w:val="28"/>
              </w:rPr>
              <w:t>7</w:t>
            </w:r>
            <w:r w:rsidR="00F94E0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4BA9F36"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14B6F49" w:rsidR="00F25D98" w:rsidRDefault="000528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F8746B" w:rsidR="001E41F3" w:rsidRDefault="00F54A9B" w:rsidP="00F3692C">
            <w:pPr>
              <w:pStyle w:val="CRCoverPage"/>
              <w:spacing w:after="0"/>
              <w:ind w:left="100"/>
              <w:rPr>
                <w:noProof/>
              </w:rPr>
            </w:pPr>
            <w:r>
              <w:rPr>
                <w:noProof/>
              </w:rPr>
              <w:t xml:space="preserve">Clarification to </w:t>
            </w:r>
            <w:r w:rsidR="00344D53">
              <w:t>m</w:t>
            </w:r>
            <w:r w:rsidR="00344D53" w:rsidRPr="007B0C8B">
              <w:t>ultiple registrations in different PLMNs</w:t>
            </w:r>
            <w:r w:rsidR="00E97D2E">
              <w:t>\access types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7A8E0BD" w:rsidR="001E41F3" w:rsidRDefault="0026762F">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D5C5D5" w:rsidR="001E41F3" w:rsidRDefault="00171842" w:rsidP="00547111">
            <w:pPr>
              <w:pStyle w:val="CRCoverPage"/>
              <w:spacing w:after="0"/>
              <w:ind w:left="100"/>
              <w:rPr>
                <w:noProof/>
              </w:rPr>
            </w:pPr>
            <w:r>
              <w:rPr>
                <w:noProof/>
              </w:rP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DD52C8F" w:rsidR="001E41F3" w:rsidRDefault="00BC568F">
            <w:pPr>
              <w:pStyle w:val="CRCoverPage"/>
              <w:spacing w:after="0"/>
              <w:ind w:left="100"/>
              <w:rPr>
                <w:noProof/>
              </w:rPr>
            </w:pPr>
            <w:r>
              <w:rPr>
                <w:noProof/>
              </w:rPr>
              <w:t>TEI1</w:t>
            </w:r>
            <w:r w:rsidR="00C06F64">
              <w:rPr>
                <w:noProof/>
              </w:rPr>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5E7F61" w:rsidR="001E41F3" w:rsidRDefault="00797886">
            <w:pPr>
              <w:pStyle w:val="CRCoverPage"/>
              <w:spacing w:after="0"/>
              <w:ind w:left="100"/>
              <w:rPr>
                <w:noProof/>
              </w:rPr>
            </w:pPr>
            <w:r>
              <w:t>2022</w:t>
            </w:r>
            <w:r w:rsidR="00B02604">
              <w:t>-</w:t>
            </w:r>
            <w:r w:rsidR="00EE6101">
              <w:t>11</w:t>
            </w:r>
            <w:r w:rsidR="00C06F64">
              <w:t>-</w:t>
            </w:r>
            <w:r w:rsidR="00EE6101">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303A28" w:rsidR="001E41F3" w:rsidRDefault="00C06F64"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1CE7BE" w:rsidR="001E41F3" w:rsidRDefault="009A1726">
            <w:pPr>
              <w:pStyle w:val="CRCoverPage"/>
              <w:spacing w:after="0"/>
              <w:ind w:left="100"/>
              <w:rPr>
                <w:noProof/>
              </w:rPr>
            </w:pPr>
            <w:fldSimple w:instr="DOCPROPERTY  Release  \* MERGEFORMAT">
              <w:r w:rsidR="00A547CB">
                <w:rPr>
                  <w:noProof/>
                </w:rPr>
                <w:t>Rel-1</w:t>
              </w:r>
            </w:fldSimple>
            <w:r w:rsidR="00273FE2">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E9BCEA" w14:textId="51B91201" w:rsidR="00B83A49" w:rsidRPr="006F0555" w:rsidRDefault="002D059B" w:rsidP="00B83A49">
            <w:pPr>
              <w:pStyle w:val="CRCoverPage"/>
              <w:spacing w:after="0"/>
              <w:ind w:left="100"/>
              <w:rPr>
                <w:rFonts w:cs="Arial"/>
                <w:noProof/>
              </w:rPr>
            </w:pPr>
            <w:r w:rsidRPr="006F0555">
              <w:rPr>
                <w:rFonts w:cs="Arial"/>
                <w:noProof/>
              </w:rPr>
              <w:t>Scenario</w:t>
            </w:r>
            <w:r w:rsidR="00B83A49" w:rsidRPr="006F0555">
              <w:rPr>
                <w:rFonts w:cs="Arial"/>
                <w:noProof/>
              </w:rPr>
              <w:t>:</w:t>
            </w:r>
          </w:p>
          <w:p w14:paraId="5ADF3800" w14:textId="77777777" w:rsidR="00D10D36" w:rsidRPr="006F0555" w:rsidRDefault="00D10D36" w:rsidP="00B83A49">
            <w:pPr>
              <w:pStyle w:val="CRCoverPage"/>
              <w:spacing w:after="0"/>
              <w:rPr>
                <w:rFonts w:cs="Arial"/>
                <w:noProof/>
              </w:rPr>
            </w:pPr>
          </w:p>
          <w:p w14:paraId="1637F131" w14:textId="4AE6C161" w:rsidR="00D10D36" w:rsidRPr="002A484D" w:rsidRDefault="00D10D36" w:rsidP="00B83A49">
            <w:pPr>
              <w:pStyle w:val="CRCoverPage"/>
              <w:spacing w:after="0"/>
              <w:rPr>
                <w:rFonts w:cs="Arial"/>
                <w:noProof/>
              </w:rPr>
            </w:pPr>
            <w:r w:rsidRPr="006F0555">
              <w:rPr>
                <w:rFonts w:cs="Arial"/>
                <w:noProof/>
              </w:rPr>
              <w:t>According to cla</w:t>
            </w:r>
            <w:r w:rsidRPr="00702D94">
              <w:rPr>
                <w:rFonts w:cs="Arial"/>
                <w:noProof/>
              </w:rPr>
              <w:t>u</w:t>
            </w:r>
            <w:r w:rsidR="00DC70FA" w:rsidRPr="00702D94">
              <w:rPr>
                <w:rFonts w:cs="Arial"/>
                <w:noProof/>
              </w:rPr>
              <w:t>s</w:t>
            </w:r>
            <w:r w:rsidRPr="006B7CF2">
              <w:rPr>
                <w:rFonts w:cs="Arial"/>
                <w:noProof/>
              </w:rPr>
              <w:t>e 6.3.2.1 in TS 33.501:</w:t>
            </w:r>
          </w:p>
          <w:p w14:paraId="1487FD1E" w14:textId="77777777" w:rsidR="00D10D36" w:rsidRPr="008E60E5" w:rsidRDefault="00D10D36" w:rsidP="00B83A49">
            <w:pPr>
              <w:pStyle w:val="CRCoverPage"/>
              <w:spacing w:after="0"/>
              <w:rPr>
                <w:rFonts w:cs="Arial"/>
                <w:noProof/>
              </w:rPr>
            </w:pPr>
          </w:p>
          <w:p w14:paraId="55232121" w14:textId="3DFBE2D7" w:rsidR="00D10D36" w:rsidRPr="006F0555" w:rsidRDefault="00D10D36" w:rsidP="00D10D36">
            <w:pPr>
              <w:rPr>
                <w:rFonts w:ascii="Arial" w:hAnsi="Arial" w:cs="Arial"/>
                <w:i/>
                <w:iCs/>
              </w:rPr>
            </w:pPr>
            <w:r w:rsidRPr="006F0555">
              <w:rPr>
                <w:rFonts w:ascii="Arial" w:hAnsi="Arial" w:cs="Arial"/>
                <w:i/>
                <w:iCs/>
              </w:rPr>
              <w:t>“The UE shall independently maintain and use two different 5G security contexts, one per PLMN's serving network. Each security context shall be established separately via a successful primary authentication procedure with the Home PLMN.</w:t>
            </w:r>
          </w:p>
          <w:p w14:paraId="3FBAC48F" w14:textId="2BB636CC" w:rsidR="00D10D36" w:rsidRPr="00315DEA" w:rsidRDefault="00D10D36" w:rsidP="00D10D36">
            <w:pPr>
              <w:rPr>
                <w:rFonts w:ascii="Arial" w:hAnsi="Arial" w:cs="Arial"/>
                <w:i/>
                <w:iCs/>
              </w:rPr>
            </w:pPr>
            <w:r w:rsidRPr="006F0555">
              <w:rPr>
                <w:rFonts w:ascii="Arial" w:hAnsi="Arial" w:cs="Arial"/>
                <w:i/>
                <w:iCs/>
              </w:rPr>
              <w:t xml:space="preserve">The ME shall store the two different 5G security contexts on the USIM if the USIM supports the 5G parameters storage. If the USIM does not support the 5G parameters storage, then the ME shall store the two different 5G security contexts in the ME non-volatile memory. </w:t>
            </w:r>
            <w:proofErr w:type="gramStart"/>
            <w:r w:rsidRPr="006F0555">
              <w:rPr>
                <w:rFonts w:ascii="Arial" w:hAnsi="Arial" w:cs="Arial"/>
                <w:i/>
                <w:iCs/>
              </w:rPr>
              <w:t>Both of the two</w:t>
            </w:r>
            <w:proofErr w:type="gramEnd"/>
            <w:r w:rsidRPr="006F0555">
              <w:rPr>
                <w:rFonts w:ascii="Arial" w:hAnsi="Arial" w:cs="Arial"/>
                <w:i/>
                <w:iCs/>
              </w:rPr>
              <w:t xml:space="preserve"> different 5G security </w:t>
            </w:r>
            <w:r w:rsidRPr="00315DEA">
              <w:rPr>
                <w:rFonts w:ascii="Arial" w:hAnsi="Arial" w:cs="Arial"/>
                <w:i/>
                <w:iCs/>
              </w:rPr>
              <w:t>contexts are current 5G security context.”</w:t>
            </w:r>
          </w:p>
          <w:p w14:paraId="46540CCB" w14:textId="1967B815" w:rsidR="00276A2F" w:rsidRPr="00F0024F" w:rsidRDefault="001611F4" w:rsidP="00193FB6">
            <w:pPr>
              <w:rPr>
                <w:rFonts w:ascii="Arial" w:eastAsia="Times New Roman" w:hAnsi="Arial" w:cs="Arial"/>
              </w:rPr>
            </w:pPr>
            <w:r w:rsidRPr="00F0024F">
              <w:rPr>
                <w:rFonts w:ascii="Arial" w:hAnsi="Arial" w:cs="Arial"/>
                <w:lang w:val="en-US"/>
              </w:rPr>
              <w:t xml:space="preserve">When the </w:t>
            </w:r>
            <w:r w:rsidRPr="00F0024F">
              <w:rPr>
                <w:rFonts w:ascii="Arial" w:hAnsi="Arial" w:cs="Arial"/>
              </w:rPr>
              <w:t>the UE is performing a registration request towards the target AMF on a different access type with a new PLMN compared to the access type and PLMN at the source AMF</w:t>
            </w:r>
            <w:r w:rsidR="00CA4E3D" w:rsidRPr="00F0024F">
              <w:rPr>
                <w:rFonts w:ascii="Arial" w:hAnsi="Arial" w:cs="Arial"/>
              </w:rPr>
              <w:t xml:space="preserve">, </w:t>
            </w:r>
            <w:r w:rsidR="00DE7BE7" w:rsidRPr="00F0024F">
              <w:rPr>
                <w:rFonts w:ascii="Arial" w:hAnsi="Arial" w:cs="Arial"/>
              </w:rPr>
              <w:t xml:space="preserve">then </w:t>
            </w:r>
            <w:r w:rsidR="00CA4E3D" w:rsidRPr="00F0024F">
              <w:rPr>
                <w:rFonts w:ascii="Arial" w:hAnsi="Arial" w:cs="Arial"/>
                <w:lang w:val="en-US"/>
              </w:rPr>
              <w:t>i</w:t>
            </w:r>
            <w:r w:rsidR="00B30690" w:rsidRPr="00F0024F">
              <w:rPr>
                <w:rFonts w:ascii="Arial" w:hAnsi="Arial" w:cs="Arial"/>
                <w:lang w:val="en-US"/>
              </w:rPr>
              <w:t xml:space="preserve">n clause </w:t>
            </w:r>
            <w:r w:rsidR="00B30690" w:rsidRPr="00F0024F">
              <w:rPr>
                <w:rFonts w:ascii="Arial" w:hAnsi="Arial" w:cs="Arial"/>
                <w:i/>
                <w:iCs/>
              </w:rPr>
              <w:t>5.2.2.2</w:t>
            </w:r>
            <w:r w:rsidR="00B30690" w:rsidRPr="00F0024F">
              <w:rPr>
                <w:rFonts w:ascii="Arial" w:hAnsi="Arial" w:cs="Arial"/>
              </w:rPr>
              <w:t xml:space="preserve"> in TS 29.518</w:t>
            </w:r>
            <w:r w:rsidR="00193FB6" w:rsidRPr="00F0024F">
              <w:rPr>
                <w:rFonts w:ascii="Arial" w:hAnsi="Arial" w:cs="Arial"/>
              </w:rPr>
              <w:t>, its rather clear</w:t>
            </w:r>
            <w:r w:rsidR="00193FB6" w:rsidRPr="00F0024F">
              <w:rPr>
                <w:rFonts w:ascii="Arial" w:hAnsi="Arial" w:cs="Arial"/>
                <w:lang w:val="en-US"/>
              </w:rPr>
              <w:t xml:space="preserve"> already </w:t>
            </w:r>
            <w:r w:rsidR="00193FB6" w:rsidRPr="00F0024F">
              <w:rPr>
                <w:rFonts w:ascii="Arial" w:eastAsia="Times New Roman" w:hAnsi="Arial" w:cs="Arial"/>
              </w:rPr>
              <w:t>how the SM context shall be handl</w:t>
            </w:r>
            <w:r w:rsidR="00927AD3" w:rsidRPr="00F0024F">
              <w:rPr>
                <w:rFonts w:ascii="Arial" w:eastAsia="Times New Roman" w:hAnsi="Arial" w:cs="Arial"/>
              </w:rPr>
              <w:t>ed</w:t>
            </w:r>
            <w:r w:rsidR="00193FB6" w:rsidRPr="00F0024F">
              <w:rPr>
                <w:rFonts w:ascii="Arial" w:eastAsia="Times New Roman" w:hAnsi="Arial" w:cs="Arial"/>
              </w:rPr>
              <w:t xml:space="preserve"> by the old AMF </w:t>
            </w:r>
            <w:r w:rsidR="00877B47" w:rsidRPr="00F0024F">
              <w:rPr>
                <w:rFonts w:ascii="Arial" w:eastAsia="Times New Roman" w:hAnsi="Arial" w:cs="Arial"/>
              </w:rPr>
              <w:t xml:space="preserve">in this scenario </w:t>
            </w:r>
            <w:r w:rsidR="001D670D" w:rsidRPr="00F0024F">
              <w:rPr>
                <w:rFonts w:ascii="Arial" w:eastAsia="Times New Roman" w:hAnsi="Arial" w:cs="Arial"/>
              </w:rPr>
              <w:t xml:space="preserve">and </w:t>
            </w:r>
            <w:r w:rsidR="00193FB6" w:rsidRPr="00F0024F">
              <w:rPr>
                <w:rFonts w:ascii="Arial" w:eastAsia="Times New Roman" w:hAnsi="Arial" w:cs="Arial"/>
              </w:rPr>
              <w:t>it implicitly says MM context shall not be transferred</w:t>
            </w:r>
            <w:r w:rsidR="00927AD3" w:rsidRPr="00F0024F">
              <w:rPr>
                <w:rFonts w:ascii="Arial" w:eastAsia="Times New Roman" w:hAnsi="Arial" w:cs="Arial"/>
              </w:rPr>
              <w:t xml:space="preserve"> in this case</w:t>
            </w:r>
            <w:r w:rsidR="004211FF" w:rsidRPr="00F0024F">
              <w:rPr>
                <w:rFonts w:ascii="Arial" w:eastAsia="Times New Roman" w:hAnsi="Arial" w:cs="Arial"/>
              </w:rPr>
              <w:t xml:space="preserve"> i.e. t</w:t>
            </w:r>
            <w:r w:rsidR="0071555F" w:rsidRPr="00F0024F">
              <w:rPr>
                <w:rFonts w:ascii="Arial" w:eastAsia="Times New Roman" w:hAnsi="Arial" w:cs="Arial"/>
              </w:rPr>
              <w:t xml:space="preserve">he MM/Security context of another PLMN/access shall not be transferred </w:t>
            </w:r>
            <w:r w:rsidR="00276A2F" w:rsidRPr="00F0024F">
              <w:rPr>
                <w:rFonts w:ascii="Arial" w:eastAsia="Times New Roman" w:hAnsi="Arial" w:cs="Arial"/>
              </w:rPr>
              <w:t>to a different PLMN/access.</w:t>
            </w:r>
          </w:p>
          <w:p w14:paraId="40804ED6" w14:textId="01EE19F9" w:rsidR="00BE7977" w:rsidRPr="00F0024F" w:rsidRDefault="00CB250B" w:rsidP="00BE7977">
            <w:pPr>
              <w:rPr>
                <w:rFonts w:ascii="Arial" w:eastAsia="Times New Roman" w:hAnsi="Arial" w:cs="Arial"/>
              </w:rPr>
            </w:pPr>
            <w:r w:rsidRPr="00F0024F">
              <w:rPr>
                <w:rFonts w:ascii="Arial" w:eastAsia="Times New Roman" w:hAnsi="Arial" w:cs="Arial"/>
              </w:rPr>
              <w:t xml:space="preserve">This </w:t>
            </w:r>
            <w:r w:rsidR="00207BF2" w:rsidRPr="00F0024F">
              <w:rPr>
                <w:rFonts w:ascii="Arial" w:eastAsia="Times New Roman" w:hAnsi="Arial" w:cs="Arial"/>
              </w:rPr>
              <w:t xml:space="preserve">SA3 </w:t>
            </w:r>
            <w:r w:rsidR="005E6B12" w:rsidRPr="00F0024F">
              <w:rPr>
                <w:rFonts w:ascii="Arial" w:eastAsia="Times New Roman" w:hAnsi="Arial" w:cs="Arial"/>
              </w:rPr>
              <w:t xml:space="preserve">CR </w:t>
            </w:r>
            <w:r w:rsidR="005D7D95" w:rsidRPr="00F0024F">
              <w:rPr>
                <w:rFonts w:ascii="Arial" w:eastAsia="Times New Roman" w:hAnsi="Arial" w:cs="Arial"/>
              </w:rPr>
              <w:t xml:space="preserve">can be interpreted as </w:t>
            </w:r>
            <w:r w:rsidR="000575A6" w:rsidRPr="00F0024F">
              <w:rPr>
                <w:rFonts w:ascii="Arial" w:eastAsia="Times New Roman" w:hAnsi="Arial" w:cs="Arial"/>
              </w:rPr>
              <w:t xml:space="preserve">an </w:t>
            </w:r>
            <w:r w:rsidR="005D7D95" w:rsidRPr="00F0024F">
              <w:rPr>
                <w:rFonts w:ascii="Arial" w:eastAsia="Times New Roman" w:hAnsi="Arial" w:cs="Arial"/>
              </w:rPr>
              <w:t>alignment with stage 3</w:t>
            </w:r>
            <w:r w:rsidR="003978A0" w:rsidRPr="00F0024F">
              <w:rPr>
                <w:rFonts w:ascii="Arial" w:eastAsia="Times New Roman" w:hAnsi="Arial" w:cs="Arial"/>
              </w:rPr>
              <w:t>.</w:t>
            </w:r>
            <w:r w:rsidR="005D7D95" w:rsidRPr="00F0024F">
              <w:rPr>
                <w:rFonts w:ascii="Arial" w:eastAsia="Times New Roman" w:hAnsi="Arial" w:cs="Arial"/>
              </w:rPr>
              <w:t xml:space="preserve"> </w:t>
            </w:r>
          </w:p>
          <w:p w14:paraId="5A994CFE" w14:textId="05979C6A" w:rsidR="00F51587" w:rsidRPr="00F0024F" w:rsidRDefault="00F51587" w:rsidP="00BE7977">
            <w:pPr>
              <w:rPr>
                <w:rFonts w:ascii="Arial" w:eastAsia="Times New Roman" w:hAnsi="Arial" w:cs="Arial"/>
              </w:rPr>
            </w:pPr>
            <w:r w:rsidRPr="00F0024F">
              <w:rPr>
                <w:rFonts w:ascii="Arial" w:eastAsia="Times New Roman" w:hAnsi="Arial" w:cs="Arial"/>
              </w:rPr>
              <w:t xml:space="preserve">It is therefore proposed </w:t>
            </w:r>
            <w:r w:rsidR="003F4017" w:rsidRPr="00F0024F">
              <w:rPr>
                <w:rFonts w:ascii="Arial" w:eastAsia="Times New Roman" w:hAnsi="Arial" w:cs="Arial"/>
              </w:rPr>
              <w:t>in this CR to TS 33.501 to align with CT4 specification TS 29.51</w:t>
            </w:r>
            <w:r w:rsidR="008E3DEA" w:rsidRPr="00F0024F">
              <w:rPr>
                <w:rFonts w:ascii="Arial" w:eastAsia="Times New Roman" w:hAnsi="Arial" w:cs="Arial"/>
              </w:rPr>
              <w:t xml:space="preserve">8 </w:t>
            </w:r>
            <w:r w:rsidR="006B52DB">
              <w:rPr>
                <w:rFonts w:ascii="Arial" w:eastAsia="Times New Roman" w:hAnsi="Arial" w:cs="Arial"/>
              </w:rPr>
              <w:t xml:space="preserve">by adding a NOTE </w:t>
            </w:r>
            <w:r w:rsidR="008E3DEA" w:rsidRPr="00F0024F">
              <w:rPr>
                <w:rFonts w:ascii="Arial" w:eastAsia="Times New Roman" w:hAnsi="Arial" w:cs="Arial"/>
              </w:rPr>
              <w:t>as follows</w:t>
            </w:r>
            <w:r w:rsidRPr="00F0024F">
              <w:rPr>
                <w:rFonts w:ascii="Arial" w:eastAsia="Times New Roman" w:hAnsi="Arial" w:cs="Arial"/>
              </w:rPr>
              <w:t>:</w:t>
            </w:r>
          </w:p>
          <w:p w14:paraId="7A5FF361" w14:textId="77777777" w:rsidR="00474701" w:rsidRPr="00D619A5" w:rsidRDefault="00474701" w:rsidP="00474701">
            <w:pPr>
              <w:pStyle w:val="NO"/>
              <w:rPr>
                <w:rFonts w:ascii="Arial" w:hAnsi="Arial" w:cs="Arial"/>
                <w:noProof/>
                <w:sz w:val="36"/>
                <w:szCs w:val="36"/>
              </w:rPr>
            </w:pPr>
            <w:r w:rsidRPr="00D619A5">
              <w:rPr>
                <w:rFonts w:ascii="Arial" w:hAnsi="Arial" w:cs="Arial"/>
              </w:rPr>
              <w:lastRenderedPageBreak/>
              <w:t xml:space="preserve">NOTE: During the Registration procedure in CM-IDLE mode, the source AMF provides the UE context with 5G security context applicable to both the access type and PLMN indicated by the target AMF. Otherwise, the source AMF indicates to the target AMF that no UE context exists if there is no UE context with 5G security context related to both the access type and PLMN indicated by the target AMF. The target </w:t>
            </w:r>
            <w:proofErr w:type="gramStart"/>
            <w:r w:rsidRPr="00D619A5">
              <w:rPr>
                <w:rFonts w:ascii="Arial" w:hAnsi="Arial" w:cs="Arial"/>
              </w:rPr>
              <w:t>AMF  then</w:t>
            </w:r>
            <w:proofErr w:type="gramEnd"/>
            <w:r w:rsidRPr="00D619A5">
              <w:rPr>
                <w:rFonts w:ascii="Arial" w:hAnsi="Arial" w:cs="Arial"/>
              </w:rPr>
              <w:t xml:space="preserve"> retrieves the SUCI from the UE and after receiving the Identity Response, the target AMF  initiates a new primary authentication with the UE in order to establish a new security context with the UE.</w:t>
            </w:r>
          </w:p>
          <w:p w14:paraId="708AA7DE" w14:textId="5BE788DD" w:rsidR="00B83A49" w:rsidRDefault="00B83A49" w:rsidP="004B1E85">
            <w:pPr>
              <w:pStyle w:val="NO"/>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ADE10B5" w14:textId="77777777" w:rsidR="001E41F3" w:rsidRDefault="00C15F6C">
            <w:pPr>
              <w:pStyle w:val="CRCoverPage"/>
              <w:spacing w:after="0"/>
              <w:ind w:left="100"/>
              <w:rPr>
                <w:noProof/>
              </w:rPr>
            </w:pPr>
            <w:r>
              <w:rPr>
                <w:noProof/>
              </w:rPr>
              <w:t>Specify that:</w:t>
            </w:r>
          </w:p>
          <w:p w14:paraId="6D7A1816" w14:textId="0952E4FA" w:rsidR="002075B7" w:rsidRPr="00042B64" w:rsidRDefault="008E3DEA" w:rsidP="002075B7">
            <w:pPr>
              <w:rPr>
                <w:rFonts w:ascii="Arial" w:hAnsi="Arial" w:cs="Arial"/>
              </w:rPr>
            </w:pPr>
            <w:r>
              <w:rPr>
                <w:rFonts w:ascii="Arial" w:hAnsi="Arial" w:cs="Arial"/>
              </w:rPr>
              <w:t xml:space="preserve">As described above in reason for change. </w:t>
            </w:r>
          </w:p>
          <w:p w14:paraId="31C656EC" w14:textId="184C7175" w:rsidR="00C15F6C" w:rsidRDefault="00C15F6C" w:rsidP="00042B64">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78E530" w:rsidR="001E41F3" w:rsidRDefault="008E3DEA">
            <w:pPr>
              <w:pStyle w:val="CRCoverPage"/>
              <w:spacing w:after="0"/>
              <w:ind w:left="100"/>
              <w:rPr>
                <w:noProof/>
              </w:rPr>
            </w:pPr>
            <w:r>
              <w:rPr>
                <w:noProof/>
              </w:rPr>
              <w:t>Stage 2 is not aligned with stage 3</w:t>
            </w:r>
            <w:r w:rsidR="002C6448">
              <w:rPr>
                <w:noProof/>
              </w:rPr>
              <w:t xml:space="preserve"> in TS 29.518</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958B30" w:rsidR="001E41F3" w:rsidRDefault="00686B4E">
            <w:pPr>
              <w:pStyle w:val="CRCoverPage"/>
              <w:spacing w:after="0"/>
              <w:ind w:left="100"/>
              <w:rPr>
                <w:noProof/>
              </w:rPr>
            </w:pPr>
            <w:r w:rsidRPr="007B0C8B">
              <w:t>6.</w:t>
            </w:r>
            <w:r w:rsidR="00C848AA">
              <w:t>3.2.1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803B79B" w:rsidR="001E41F3" w:rsidRDefault="00D1148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A7AACC" w:rsidR="001E41F3" w:rsidRDefault="00D1148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5026C1" w:rsidR="001E41F3" w:rsidRDefault="00D1148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68C9CD36" w14:textId="7EC8E0F2" w:rsidR="001E41F3" w:rsidRDefault="00207FF5" w:rsidP="00207FF5">
      <w:pPr>
        <w:jc w:val="center"/>
        <w:rPr>
          <w:noProof/>
          <w:sz w:val="36"/>
          <w:szCs w:val="36"/>
        </w:rPr>
      </w:pPr>
      <w:r w:rsidRPr="00796F4C">
        <w:rPr>
          <w:noProof/>
          <w:sz w:val="36"/>
          <w:szCs w:val="36"/>
        </w:rPr>
        <w:lastRenderedPageBreak/>
        <w:t>**** START OF CHANGE ****</w:t>
      </w:r>
    </w:p>
    <w:p w14:paraId="50D1D33E" w14:textId="77777777" w:rsidR="00C41879" w:rsidRPr="007B0C8B" w:rsidRDefault="00C41879" w:rsidP="00C41879">
      <w:pPr>
        <w:pStyle w:val="Heading4"/>
      </w:pPr>
      <w:bookmarkStart w:id="1" w:name="_Toc106197582"/>
      <w:bookmarkStart w:id="2" w:name="_Toc98838818"/>
      <w:bookmarkStart w:id="3" w:name="_Toc19634650"/>
      <w:bookmarkStart w:id="4" w:name="_Toc26875710"/>
      <w:bookmarkStart w:id="5" w:name="_Toc35528461"/>
      <w:bookmarkStart w:id="6" w:name="_Toc35533222"/>
      <w:bookmarkStart w:id="7" w:name="_Toc45028565"/>
      <w:bookmarkStart w:id="8" w:name="_Toc45274230"/>
      <w:bookmarkStart w:id="9" w:name="_Toc45274817"/>
      <w:bookmarkStart w:id="10" w:name="_Toc51168074"/>
      <w:bookmarkStart w:id="11" w:name="_Toc82095614"/>
      <w:r>
        <w:t>6.3.2</w:t>
      </w:r>
      <w:r w:rsidRPr="007B0C8B">
        <w:t>.1</w:t>
      </w:r>
      <w:r w:rsidRPr="007B0C8B">
        <w:tab/>
        <w:t>Multiple registrations in different PLMNs</w:t>
      </w:r>
      <w:bookmarkEnd w:id="1"/>
    </w:p>
    <w:p w14:paraId="1CA1DE3F" w14:textId="77777777" w:rsidR="00C41879" w:rsidRPr="007B0C8B" w:rsidRDefault="00C41879" w:rsidP="00C41879">
      <w:r w:rsidRPr="007B0C8B">
        <w:t>The UE shall independently maintain and use two different 5G security contexts, one per PLMN</w:t>
      </w:r>
      <w:r>
        <w:t>'</w:t>
      </w:r>
      <w:r w:rsidRPr="007B0C8B">
        <w:t>s serving network. Each security context shall be established separately via a successful primary authentication procedure with the Home PLMN.</w:t>
      </w:r>
    </w:p>
    <w:p w14:paraId="08D7DFDF" w14:textId="77777777" w:rsidR="00C41879" w:rsidRDefault="00C41879" w:rsidP="00C41879">
      <w:r w:rsidRPr="007B0C8B">
        <w:t xml:space="preserve">The ME shall store the two different 5G security contexts on the USIM if the USIM supports the 5G parameters storage. If the USIM does not support the 5G parameters storage, then the ME shall store the two different 5G security contexts in the ME non-volatile memory. </w:t>
      </w:r>
      <w:proofErr w:type="gramStart"/>
      <w:r w:rsidRPr="00CE3077">
        <w:t>Both of the two</w:t>
      </w:r>
      <w:proofErr w:type="gramEnd"/>
      <w:r w:rsidRPr="00CE3077">
        <w:t xml:space="preserve"> different 5G security contexts are current 5G security context.</w:t>
      </w:r>
    </w:p>
    <w:p w14:paraId="5CB41E57" w14:textId="77777777" w:rsidR="00C41879" w:rsidRDefault="00C41879" w:rsidP="00C41879">
      <w:r>
        <w:t>The latest K</w:t>
      </w:r>
      <w:r w:rsidRPr="00EE5FB1">
        <w:rPr>
          <w:vertAlign w:val="subscript"/>
        </w:rPr>
        <w:t>AUSF</w:t>
      </w:r>
      <w:r>
        <w:t xml:space="preserve"> result of the successful completion of the latest primary authentication shall be used by the UE and the HN regardless over which access network type (3GPP or non-3GPP) it was generated. </w:t>
      </w:r>
    </w:p>
    <w:p w14:paraId="04FCCF85" w14:textId="467AC3F7" w:rsidR="00C41879" w:rsidRDefault="00C41879" w:rsidP="00C41879">
      <w:pPr>
        <w:rPr>
          <w:ins w:id="12" w:author="Ericsson6" w:date="2022-11-01T15:04:00Z"/>
        </w:rPr>
      </w:pPr>
      <w:r>
        <w:t>The HN shall keep the latest K</w:t>
      </w:r>
      <w:r>
        <w:rPr>
          <w:vertAlign w:val="subscript"/>
        </w:rPr>
        <w:t>AUSF</w:t>
      </w:r>
      <w:r>
        <w:t xml:space="preserve"> generated during successful authentication over a given access even if the UE is deregistered from that access</w:t>
      </w:r>
      <w:r w:rsidRPr="000D71A3">
        <w:t>, but the UE is registered via another access</w:t>
      </w:r>
      <w:r>
        <w:t>.</w:t>
      </w:r>
    </w:p>
    <w:p w14:paraId="15B301AE" w14:textId="77777777" w:rsidR="000F4E89" w:rsidRPr="00207FF5" w:rsidRDefault="000F4E89" w:rsidP="000F4E89">
      <w:pPr>
        <w:pStyle w:val="NO"/>
        <w:rPr>
          <w:ins w:id="13" w:author="Ericsson9" w:date="2022-11-07T11:55:00Z"/>
          <w:noProof/>
          <w:sz w:val="36"/>
          <w:szCs w:val="36"/>
        </w:rPr>
      </w:pPr>
      <w:ins w:id="14" w:author="Ericsson9" w:date="2022-11-07T11:55:00Z">
        <w:r>
          <w:t xml:space="preserve">NOTE: During the Registration procedure in CM-IDLE mode, the source AMF provides the UE context with 5G security context applicable to both the access type and PLMN indicated by the target AMF. Otherwise, the source AMF indicates to the target AMF that no UE context exists if there is no UE context with 5G security context related to both the access type and PLMN indicated by the target AMF. The target </w:t>
        </w:r>
        <w:proofErr w:type="gramStart"/>
        <w:r>
          <w:t>AMF  then</w:t>
        </w:r>
        <w:proofErr w:type="gramEnd"/>
        <w:r>
          <w:t xml:space="preserve"> retrieves the SUCI from the UE and after receiving the Identity Response, the target AMF initiates a new primary authentication with the UE in order to establish a new security context with the UE.</w:t>
        </w:r>
      </w:ins>
    </w:p>
    <w:bookmarkEnd w:id="2"/>
    <w:bookmarkEnd w:id="3"/>
    <w:bookmarkEnd w:id="4"/>
    <w:bookmarkEnd w:id="5"/>
    <w:bookmarkEnd w:id="6"/>
    <w:bookmarkEnd w:id="7"/>
    <w:bookmarkEnd w:id="8"/>
    <w:bookmarkEnd w:id="9"/>
    <w:bookmarkEnd w:id="10"/>
    <w:bookmarkEnd w:id="11"/>
    <w:p w14:paraId="3FC839AD" w14:textId="11AE5411" w:rsidR="00207FF5" w:rsidRPr="00207FF5" w:rsidRDefault="00207FF5" w:rsidP="00207FF5">
      <w:pPr>
        <w:jc w:val="center"/>
        <w:rPr>
          <w:noProof/>
          <w:sz w:val="36"/>
          <w:szCs w:val="36"/>
        </w:rPr>
      </w:pPr>
      <w:r w:rsidRPr="00796F4C">
        <w:rPr>
          <w:noProof/>
          <w:sz w:val="36"/>
          <w:szCs w:val="36"/>
        </w:rPr>
        <w:t>**** END OF CHANGE ****</w:t>
      </w:r>
    </w:p>
    <w:sectPr w:rsidR="00207FF5" w:rsidRPr="00207FF5"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8F8C9A" w14:textId="77777777" w:rsidR="004F7AA4" w:rsidRDefault="004F7AA4">
      <w:r>
        <w:separator/>
      </w:r>
    </w:p>
  </w:endnote>
  <w:endnote w:type="continuationSeparator" w:id="0">
    <w:p w14:paraId="35DF7619" w14:textId="77777777" w:rsidR="004F7AA4" w:rsidRDefault="004F7AA4">
      <w:r>
        <w:continuationSeparator/>
      </w:r>
    </w:p>
  </w:endnote>
  <w:endnote w:type="continuationNotice" w:id="1">
    <w:p w14:paraId="34622F8D" w14:textId="77777777" w:rsidR="004F7AA4" w:rsidRDefault="004F7AA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509BAF" w14:textId="77777777" w:rsidR="004F7AA4" w:rsidRDefault="004F7AA4">
      <w:r>
        <w:separator/>
      </w:r>
    </w:p>
  </w:footnote>
  <w:footnote w:type="continuationSeparator" w:id="0">
    <w:p w14:paraId="31836915" w14:textId="77777777" w:rsidR="004F7AA4" w:rsidRDefault="004F7AA4">
      <w:r>
        <w:continuationSeparator/>
      </w:r>
    </w:p>
  </w:footnote>
  <w:footnote w:type="continuationNotice" w:id="1">
    <w:p w14:paraId="07A3CD80" w14:textId="77777777" w:rsidR="004F7AA4" w:rsidRDefault="004F7AA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7CF4A9B"/>
    <w:multiLevelType w:val="hybridMultilevel"/>
    <w:tmpl w:val="8132F4FE"/>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9">
    <w15:presenceInfo w15:providerId="None" w15:userId="Ericsson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07E"/>
    <w:rsid w:val="00002B36"/>
    <w:rsid w:val="00010509"/>
    <w:rsid w:val="000112BD"/>
    <w:rsid w:val="000125EB"/>
    <w:rsid w:val="00013B72"/>
    <w:rsid w:val="00016783"/>
    <w:rsid w:val="00022E4A"/>
    <w:rsid w:val="00026A69"/>
    <w:rsid w:val="00034CC7"/>
    <w:rsid w:val="00042B64"/>
    <w:rsid w:val="00045017"/>
    <w:rsid w:val="000519EA"/>
    <w:rsid w:val="000528F6"/>
    <w:rsid w:val="00053BD5"/>
    <w:rsid w:val="000575A6"/>
    <w:rsid w:val="00063B03"/>
    <w:rsid w:val="00067C33"/>
    <w:rsid w:val="0007467B"/>
    <w:rsid w:val="000747AB"/>
    <w:rsid w:val="00091890"/>
    <w:rsid w:val="000930AD"/>
    <w:rsid w:val="00095A06"/>
    <w:rsid w:val="000A1052"/>
    <w:rsid w:val="000A273F"/>
    <w:rsid w:val="000A2A56"/>
    <w:rsid w:val="000A6394"/>
    <w:rsid w:val="000B0226"/>
    <w:rsid w:val="000B20F5"/>
    <w:rsid w:val="000B7FED"/>
    <w:rsid w:val="000C038A"/>
    <w:rsid w:val="000C17C6"/>
    <w:rsid w:val="000C6598"/>
    <w:rsid w:val="000D44B3"/>
    <w:rsid w:val="000E014D"/>
    <w:rsid w:val="000F4E89"/>
    <w:rsid w:val="000F5737"/>
    <w:rsid w:val="000F60AB"/>
    <w:rsid w:val="000F6F62"/>
    <w:rsid w:val="000F7A76"/>
    <w:rsid w:val="00110493"/>
    <w:rsid w:val="00120C59"/>
    <w:rsid w:val="00131252"/>
    <w:rsid w:val="0013321B"/>
    <w:rsid w:val="00134F00"/>
    <w:rsid w:val="00135E31"/>
    <w:rsid w:val="00145D43"/>
    <w:rsid w:val="00156BE0"/>
    <w:rsid w:val="001611F4"/>
    <w:rsid w:val="00171842"/>
    <w:rsid w:val="001869CB"/>
    <w:rsid w:val="00190EA5"/>
    <w:rsid w:val="001921EE"/>
    <w:rsid w:val="00192C46"/>
    <w:rsid w:val="00193FB6"/>
    <w:rsid w:val="001A08B3"/>
    <w:rsid w:val="001A5FA9"/>
    <w:rsid w:val="001A6980"/>
    <w:rsid w:val="001A7B60"/>
    <w:rsid w:val="001B52F0"/>
    <w:rsid w:val="001B76C5"/>
    <w:rsid w:val="001B7A65"/>
    <w:rsid w:val="001C332E"/>
    <w:rsid w:val="001C36BA"/>
    <w:rsid w:val="001D670D"/>
    <w:rsid w:val="001D6F4B"/>
    <w:rsid w:val="001E04C3"/>
    <w:rsid w:val="001E41F3"/>
    <w:rsid w:val="001F0FEF"/>
    <w:rsid w:val="001F1016"/>
    <w:rsid w:val="002075B7"/>
    <w:rsid w:val="00207BF2"/>
    <w:rsid w:val="00207FF5"/>
    <w:rsid w:val="0021292E"/>
    <w:rsid w:val="00245AF5"/>
    <w:rsid w:val="002478B4"/>
    <w:rsid w:val="00252404"/>
    <w:rsid w:val="002571CF"/>
    <w:rsid w:val="00257CD4"/>
    <w:rsid w:val="0026004D"/>
    <w:rsid w:val="00260AEA"/>
    <w:rsid w:val="00262CC9"/>
    <w:rsid w:val="002640DD"/>
    <w:rsid w:val="0026762F"/>
    <w:rsid w:val="00273FE2"/>
    <w:rsid w:val="00274303"/>
    <w:rsid w:val="00275D12"/>
    <w:rsid w:val="00276A2F"/>
    <w:rsid w:val="00280131"/>
    <w:rsid w:val="00280A90"/>
    <w:rsid w:val="00281A0A"/>
    <w:rsid w:val="00284FEB"/>
    <w:rsid w:val="002860C4"/>
    <w:rsid w:val="0028630A"/>
    <w:rsid w:val="00295184"/>
    <w:rsid w:val="002A1545"/>
    <w:rsid w:val="002A484D"/>
    <w:rsid w:val="002A4A2A"/>
    <w:rsid w:val="002B5741"/>
    <w:rsid w:val="002C2F5E"/>
    <w:rsid w:val="002C6448"/>
    <w:rsid w:val="002C678D"/>
    <w:rsid w:val="002D059B"/>
    <w:rsid w:val="002E472E"/>
    <w:rsid w:val="002E4BB2"/>
    <w:rsid w:val="002E529B"/>
    <w:rsid w:val="002F57E0"/>
    <w:rsid w:val="002F6A74"/>
    <w:rsid w:val="00304FFA"/>
    <w:rsid w:val="00305409"/>
    <w:rsid w:val="003055A9"/>
    <w:rsid w:val="003118F2"/>
    <w:rsid w:val="00315DEA"/>
    <w:rsid w:val="00320985"/>
    <w:rsid w:val="00326E3C"/>
    <w:rsid w:val="0034108E"/>
    <w:rsid w:val="00344D53"/>
    <w:rsid w:val="00344FA9"/>
    <w:rsid w:val="003609EF"/>
    <w:rsid w:val="0036231A"/>
    <w:rsid w:val="00367C6A"/>
    <w:rsid w:val="00371CDC"/>
    <w:rsid w:val="00374DD4"/>
    <w:rsid w:val="00375E17"/>
    <w:rsid w:val="003777B5"/>
    <w:rsid w:val="00380759"/>
    <w:rsid w:val="003825E7"/>
    <w:rsid w:val="00382CEE"/>
    <w:rsid w:val="00397776"/>
    <w:rsid w:val="003978A0"/>
    <w:rsid w:val="003B1344"/>
    <w:rsid w:val="003B1419"/>
    <w:rsid w:val="003B4FD3"/>
    <w:rsid w:val="003C63D9"/>
    <w:rsid w:val="003D20AA"/>
    <w:rsid w:val="003E1A36"/>
    <w:rsid w:val="003E7041"/>
    <w:rsid w:val="003F02B9"/>
    <w:rsid w:val="003F4017"/>
    <w:rsid w:val="004063BC"/>
    <w:rsid w:val="00410371"/>
    <w:rsid w:val="00417332"/>
    <w:rsid w:val="004211FF"/>
    <w:rsid w:val="0042128F"/>
    <w:rsid w:val="004242F1"/>
    <w:rsid w:val="0042E1AD"/>
    <w:rsid w:val="00430257"/>
    <w:rsid w:val="0043097D"/>
    <w:rsid w:val="00430994"/>
    <w:rsid w:val="004330D4"/>
    <w:rsid w:val="0043397C"/>
    <w:rsid w:val="00446B43"/>
    <w:rsid w:val="0045183D"/>
    <w:rsid w:val="00452468"/>
    <w:rsid w:val="00453E50"/>
    <w:rsid w:val="00467BC0"/>
    <w:rsid w:val="004710F3"/>
    <w:rsid w:val="00474701"/>
    <w:rsid w:val="004747EC"/>
    <w:rsid w:val="004979FE"/>
    <w:rsid w:val="004A52B6"/>
    <w:rsid w:val="004A52C6"/>
    <w:rsid w:val="004B0E38"/>
    <w:rsid w:val="004B1E85"/>
    <w:rsid w:val="004B75B7"/>
    <w:rsid w:val="004C22DE"/>
    <w:rsid w:val="004E17C8"/>
    <w:rsid w:val="004F796A"/>
    <w:rsid w:val="004F7AA4"/>
    <w:rsid w:val="005009D9"/>
    <w:rsid w:val="0051580D"/>
    <w:rsid w:val="005165C6"/>
    <w:rsid w:val="00516DCD"/>
    <w:rsid w:val="0052688F"/>
    <w:rsid w:val="00531FFF"/>
    <w:rsid w:val="00536F1E"/>
    <w:rsid w:val="00547111"/>
    <w:rsid w:val="00557880"/>
    <w:rsid w:val="0057474C"/>
    <w:rsid w:val="00581714"/>
    <w:rsid w:val="00592D74"/>
    <w:rsid w:val="0059353F"/>
    <w:rsid w:val="00595660"/>
    <w:rsid w:val="005A7287"/>
    <w:rsid w:val="005B1B22"/>
    <w:rsid w:val="005C0029"/>
    <w:rsid w:val="005C586B"/>
    <w:rsid w:val="005D31A6"/>
    <w:rsid w:val="005D3B30"/>
    <w:rsid w:val="005D7D95"/>
    <w:rsid w:val="005E2C44"/>
    <w:rsid w:val="005E6B12"/>
    <w:rsid w:val="005F3282"/>
    <w:rsid w:val="0061347D"/>
    <w:rsid w:val="00613F68"/>
    <w:rsid w:val="00615CFA"/>
    <w:rsid w:val="00616EEE"/>
    <w:rsid w:val="00621188"/>
    <w:rsid w:val="006257ED"/>
    <w:rsid w:val="0062749E"/>
    <w:rsid w:val="00632F21"/>
    <w:rsid w:val="0064193A"/>
    <w:rsid w:val="00646330"/>
    <w:rsid w:val="006475BE"/>
    <w:rsid w:val="00647A55"/>
    <w:rsid w:val="0065536E"/>
    <w:rsid w:val="00665C47"/>
    <w:rsid w:val="00680582"/>
    <w:rsid w:val="006854FC"/>
    <w:rsid w:val="00686B4E"/>
    <w:rsid w:val="00686D3C"/>
    <w:rsid w:val="00693D91"/>
    <w:rsid w:val="00695403"/>
    <w:rsid w:val="00695808"/>
    <w:rsid w:val="00695E23"/>
    <w:rsid w:val="006B46FB"/>
    <w:rsid w:val="006B52DB"/>
    <w:rsid w:val="006B7CF2"/>
    <w:rsid w:val="006D78D5"/>
    <w:rsid w:val="006E21FB"/>
    <w:rsid w:val="006E7B3A"/>
    <w:rsid w:val="006F0555"/>
    <w:rsid w:val="006F32CF"/>
    <w:rsid w:val="006F34F0"/>
    <w:rsid w:val="006F3FA8"/>
    <w:rsid w:val="006F6178"/>
    <w:rsid w:val="00700A7D"/>
    <w:rsid w:val="00702D94"/>
    <w:rsid w:val="00715472"/>
    <w:rsid w:val="0071555F"/>
    <w:rsid w:val="007156B8"/>
    <w:rsid w:val="00730A99"/>
    <w:rsid w:val="007403D2"/>
    <w:rsid w:val="00742BF7"/>
    <w:rsid w:val="007503EA"/>
    <w:rsid w:val="00751D71"/>
    <w:rsid w:val="0076355B"/>
    <w:rsid w:val="0077096B"/>
    <w:rsid w:val="0077378A"/>
    <w:rsid w:val="0077653E"/>
    <w:rsid w:val="00784122"/>
    <w:rsid w:val="00784CE5"/>
    <w:rsid w:val="00785599"/>
    <w:rsid w:val="00792342"/>
    <w:rsid w:val="0079410B"/>
    <w:rsid w:val="00796F4C"/>
    <w:rsid w:val="007977A8"/>
    <w:rsid w:val="00797886"/>
    <w:rsid w:val="007A777F"/>
    <w:rsid w:val="007B512A"/>
    <w:rsid w:val="007B6A98"/>
    <w:rsid w:val="007C2097"/>
    <w:rsid w:val="007C3C66"/>
    <w:rsid w:val="007D6A07"/>
    <w:rsid w:val="007F7259"/>
    <w:rsid w:val="00801791"/>
    <w:rsid w:val="008040A8"/>
    <w:rsid w:val="00813FBD"/>
    <w:rsid w:val="008279FA"/>
    <w:rsid w:val="00830B8A"/>
    <w:rsid w:val="008312E1"/>
    <w:rsid w:val="00854F8A"/>
    <w:rsid w:val="008606DC"/>
    <w:rsid w:val="008626E7"/>
    <w:rsid w:val="008640B8"/>
    <w:rsid w:val="00864A5A"/>
    <w:rsid w:val="00866220"/>
    <w:rsid w:val="008700ED"/>
    <w:rsid w:val="00870C5B"/>
    <w:rsid w:val="00870EE7"/>
    <w:rsid w:val="00877B47"/>
    <w:rsid w:val="00880A55"/>
    <w:rsid w:val="0088604D"/>
    <w:rsid w:val="008863B9"/>
    <w:rsid w:val="008901AA"/>
    <w:rsid w:val="008901FE"/>
    <w:rsid w:val="008A12A6"/>
    <w:rsid w:val="008A3C8B"/>
    <w:rsid w:val="008A45A6"/>
    <w:rsid w:val="008B481C"/>
    <w:rsid w:val="008B4C13"/>
    <w:rsid w:val="008B7764"/>
    <w:rsid w:val="008C76CF"/>
    <w:rsid w:val="008D39FE"/>
    <w:rsid w:val="008E0D22"/>
    <w:rsid w:val="008E3DEA"/>
    <w:rsid w:val="008E40B6"/>
    <w:rsid w:val="008E5139"/>
    <w:rsid w:val="008E5968"/>
    <w:rsid w:val="008E5BF0"/>
    <w:rsid w:val="008E60E5"/>
    <w:rsid w:val="008F17DE"/>
    <w:rsid w:val="008F3789"/>
    <w:rsid w:val="008F686C"/>
    <w:rsid w:val="0091462E"/>
    <w:rsid w:val="009148DE"/>
    <w:rsid w:val="00926430"/>
    <w:rsid w:val="00927AD3"/>
    <w:rsid w:val="00932769"/>
    <w:rsid w:val="009341F4"/>
    <w:rsid w:val="00940031"/>
    <w:rsid w:val="00941760"/>
    <w:rsid w:val="00941E30"/>
    <w:rsid w:val="00942E94"/>
    <w:rsid w:val="00943ADC"/>
    <w:rsid w:val="00955358"/>
    <w:rsid w:val="00955910"/>
    <w:rsid w:val="00961BAB"/>
    <w:rsid w:val="00965F1C"/>
    <w:rsid w:val="0097339F"/>
    <w:rsid w:val="009777D9"/>
    <w:rsid w:val="009868D2"/>
    <w:rsid w:val="00990847"/>
    <w:rsid w:val="00990A2B"/>
    <w:rsid w:val="0099151F"/>
    <w:rsid w:val="00991B88"/>
    <w:rsid w:val="00994D2F"/>
    <w:rsid w:val="009A1108"/>
    <w:rsid w:val="009A1726"/>
    <w:rsid w:val="009A5753"/>
    <w:rsid w:val="009A579D"/>
    <w:rsid w:val="009B0CD4"/>
    <w:rsid w:val="009C354B"/>
    <w:rsid w:val="009E13E5"/>
    <w:rsid w:val="009E3297"/>
    <w:rsid w:val="009F0B0F"/>
    <w:rsid w:val="009F4689"/>
    <w:rsid w:val="009F734F"/>
    <w:rsid w:val="00A00655"/>
    <w:rsid w:val="00A04454"/>
    <w:rsid w:val="00A07F98"/>
    <w:rsid w:val="00A1069F"/>
    <w:rsid w:val="00A115C0"/>
    <w:rsid w:val="00A16ACD"/>
    <w:rsid w:val="00A246B6"/>
    <w:rsid w:val="00A35E6F"/>
    <w:rsid w:val="00A36275"/>
    <w:rsid w:val="00A407C5"/>
    <w:rsid w:val="00A41325"/>
    <w:rsid w:val="00A47E70"/>
    <w:rsid w:val="00A50CF0"/>
    <w:rsid w:val="00A547CB"/>
    <w:rsid w:val="00A61C32"/>
    <w:rsid w:val="00A71DBE"/>
    <w:rsid w:val="00A7671C"/>
    <w:rsid w:val="00A846F3"/>
    <w:rsid w:val="00A86CA8"/>
    <w:rsid w:val="00A966AC"/>
    <w:rsid w:val="00AA2CBC"/>
    <w:rsid w:val="00AB129E"/>
    <w:rsid w:val="00AB393F"/>
    <w:rsid w:val="00AC5820"/>
    <w:rsid w:val="00AC7851"/>
    <w:rsid w:val="00AD1CD8"/>
    <w:rsid w:val="00AD476C"/>
    <w:rsid w:val="00AD64F1"/>
    <w:rsid w:val="00AE1F7C"/>
    <w:rsid w:val="00AE2329"/>
    <w:rsid w:val="00AE3C17"/>
    <w:rsid w:val="00AE3D68"/>
    <w:rsid w:val="00AE7AAB"/>
    <w:rsid w:val="00AF2B79"/>
    <w:rsid w:val="00AF5EBD"/>
    <w:rsid w:val="00B02604"/>
    <w:rsid w:val="00B0378B"/>
    <w:rsid w:val="00B04444"/>
    <w:rsid w:val="00B13F88"/>
    <w:rsid w:val="00B21116"/>
    <w:rsid w:val="00B225AE"/>
    <w:rsid w:val="00B258BB"/>
    <w:rsid w:val="00B27005"/>
    <w:rsid w:val="00B3041E"/>
    <w:rsid w:val="00B30690"/>
    <w:rsid w:val="00B37779"/>
    <w:rsid w:val="00B45E0C"/>
    <w:rsid w:val="00B51F70"/>
    <w:rsid w:val="00B6185F"/>
    <w:rsid w:val="00B67B97"/>
    <w:rsid w:val="00B80DEE"/>
    <w:rsid w:val="00B83A49"/>
    <w:rsid w:val="00B84BBE"/>
    <w:rsid w:val="00B940EE"/>
    <w:rsid w:val="00B968C8"/>
    <w:rsid w:val="00BA3EC5"/>
    <w:rsid w:val="00BA51D9"/>
    <w:rsid w:val="00BB1E48"/>
    <w:rsid w:val="00BB5DFC"/>
    <w:rsid w:val="00BC25F8"/>
    <w:rsid w:val="00BC3C51"/>
    <w:rsid w:val="00BC5666"/>
    <w:rsid w:val="00BC568F"/>
    <w:rsid w:val="00BC6E16"/>
    <w:rsid w:val="00BD279D"/>
    <w:rsid w:val="00BD4873"/>
    <w:rsid w:val="00BD6BB8"/>
    <w:rsid w:val="00BE7977"/>
    <w:rsid w:val="00BF3468"/>
    <w:rsid w:val="00BF4B85"/>
    <w:rsid w:val="00C06F64"/>
    <w:rsid w:val="00C12D56"/>
    <w:rsid w:val="00C12D8A"/>
    <w:rsid w:val="00C137A6"/>
    <w:rsid w:val="00C15F6C"/>
    <w:rsid w:val="00C2005A"/>
    <w:rsid w:val="00C41879"/>
    <w:rsid w:val="00C44402"/>
    <w:rsid w:val="00C471A4"/>
    <w:rsid w:val="00C4749A"/>
    <w:rsid w:val="00C52193"/>
    <w:rsid w:val="00C57AA9"/>
    <w:rsid w:val="00C66BA2"/>
    <w:rsid w:val="00C676BB"/>
    <w:rsid w:val="00C746D5"/>
    <w:rsid w:val="00C848AA"/>
    <w:rsid w:val="00C856FB"/>
    <w:rsid w:val="00C86189"/>
    <w:rsid w:val="00C87F68"/>
    <w:rsid w:val="00C92C7D"/>
    <w:rsid w:val="00C958AF"/>
    <w:rsid w:val="00C95985"/>
    <w:rsid w:val="00CA29E5"/>
    <w:rsid w:val="00CA4E3D"/>
    <w:rsid w:val="00CB250B"/>
    <w:rsid w:val="00CC5026"/>
    <w:rsid w:val="00CC68D0"/>
    <w:rsid w:val="00CC797B"/>
    <w:rsid w:val="00CD19BF"/>
    <w:rsid w:val="00CD633E"/>
    <w:rsid w:val="00CF5C18"/>
    <w:rsid w:val="00D02DA4"/>
    <w:rsid w:val="00D032A2"/>
    <w:rsid w:val="00D03C39"/>
    <w:rsid w:val="00D03F9A"/>
    <w:rsid w:val="00D06861"/>
    <w:rsid w:val="00D06D51"/>
    <w:rsid w:val="00D10D36"/>
    <w:rsid w:val="00D1148F"/>
    <w:rsid w:val="00D12470"/>
    <w:rsid w:val="00D12DD5"/>
    <w:rsid w:val="00D15A77"/>
    <w:rsid w:val="00D24991"/>
    <w:rsid w:val="00D31E35"/>
    <w:rsid w:val="00D330E2"/>
    <w:rsid w:val="00D37AC8"/>
    <w:rsid w:val="00D50255"/>
    <w:rsid w:val="00D55BE4"/>
    <w:rsid w:val="00D619A5"/>
    <w:rsid w:val="00D66520"/>
    <w:rsid w:val="00D709FA"/>
    <w:rsid w:val="00D94A0E"/>
    <w:rsid w:val="00DA0645"/>
    <w:rsid w:val="00DA204E"/>
    <w:rsid w:val="00DA5186"/>
    <w:rsid w:val="00DB3804"/>
    <w:rsid w:val="00DC70FA"/>
    <w:rsid w:val="00DD4B0F"/>
    <w:rsid w:val="00DE22DF"/>
    <w:rsid w:val="00DE34CF"/>
    <w:rsid w:val="00DE7BE7"/>
    <w:rsid w:val="00DF0778"/>
    <w:rsid w:val="00DF0FDC"/>
    <w:rsid w:val="00E12C54"/>
    <w:rsid w:val="00E13F3D"/>
    <w:rsid w:val="00E21AF9"/>
    <w:rsid w:val="00E23617"/>
    <w:rsid w:val="00E3259E"/>
    <w:rsid w:val="00E34898"/>
    <w:rsid w:val="00E61164"/>
    <w:rsid w:val="00E629C0"/>
    <w:rsid w:val="00E677A3"/>
    <w:rsid w:val="00E71B4F"/>
    <w:rsid w:val="00E771E8"/>
    <w:rsid w:val="00E820E7"/>
    <w:rsid w:val="00E85337"/>
    <w:rsid w:val="00E867BD"/>
    <w:rsid w:val="00E92982"/>
    <w:rsid w:val="00E92996"/>
    <w:rsid w:val="00E939A6"/>
    <w:rsid w:val="00E97D2E"/>
    <w:rsid w:val="00EA6B3F"/>
    <w:rsid w:val="00EB09B7"/>
    <w:rsid w:val="00EC03BA"/>
    <w:rsid w:val="00EC75A8"/>
    <w:rsid w:val="00ED0ACD"/>
    <w:rsid w:val="00ED3CD6"/>
    <w:rsid w:val="00EE35A0"/>
    <w:rsid w:val="00EE6101"/>
    <w:rsid w:val="00EE7D7C"/>
    <w:rsid w:val="00EF37BF"/>
    <w:rsid w:val="00F0024F"/>
    <w:rsid w:val="00F00A9A"/>
    <w:rsid w:val="00F13E4C"/>
    <w:rsid w:val="00F14128"/>
    <w:rsid w:val="00F207DD"/>
    <w:rsid w:val="00F2430F"/>
    <w:rsid w:val="00F25D98"/>
    <w:rsid w:val="00F300FB"/>
    <w:rsid w:val="00F3692C"/>
    <w:rsid w:val="00F40F3F"/>
    <w:rsid w:val="00F40FEC"/>
    <w:rsid w:val="00F4609F"/>
    <w:rsid w:val="00F50172"/>
    <w:rsid w:val="00F50B69"/>
    <w:rsid w:val="00F51587"/>
    <w:rsid w:val="00F54A9B"/>
    <w:rsid w:val="00F64125"/>
    <w:rsid w:val="00F646E0"/>
    <w:rsid w:val="00F653B9"/>
    <w:rsid w:val="00F73E13"/>
    <w:rsid w:val="00F94E0B"/>
    <w:rsid w:val="00FA331B"/>
    <w:rsid w:val="00FA6D08"/>
    <w:rsid w:val="00FB17CD"/>
    <w:rsid w:val="00FB3E62"/>
    <w:rsid w:val="00FB6386"/>
    <w:rsid w:val="00FC0188"/>
    <w:rsid w:val="00FC2B6F"/>
    <w:rsid w:val="00FC70F3"/>
    <w:rsid w:val="00FD1F72"/>
    <w:rsid w:val="00FD3D06"/>
    <w:rsid w:val="00FE5594"/>
    <w:rsid w:val="00FF01FF"/>
    <w:rsid w:val="2BBDC482"/>
    <w:rsid w:val="362FE854"/>
    <w:rsid w:val="61DC7E36"/>
    <w:rsid w:val="716B4F2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F9D6E5EF-8B28-46C8-A631-CA453386E1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NOChar">
    <w:name w:val="NO Char"/>
    <w:link w:val="NO"/>
    <w:qFormat/>
    <w:rsid w:val="00CD19BF"/>
    <w:rPr>
      <w:rFonts w:ascii="Times New Roman" w:hAnsi="Times New Roman"/>
      <w:lang w:val="en-GB" w:eastAsia="en-US"/>
    </w:rPr>
  </w:style>
  <w:style w:type="character" w:customStyle="1" w:styleId="B1Char1">
    <w:name w:val="B1 Char1"/>
    <w:link w:val="B1"/>
    <w:qFormat/>
    <w:locked/>
    <w:rsid w:val="00CD19BF"/>
    <w:rPr>
      <w:rFonts w:ascii="Times New Roman" w:hAnsi="Times New Roman"/>
      <w:lang w:val="en-GB" w:eastAsia="en-US"/>
    </w:rPr>
  </w:style>
  <w:style w:type="character" w:customStyle="1" w:styleId="B2Char">
    <w:name w:val="B2 Char"/>
    <w:link w:val="B2"/>
    <w:rsid w:val="00CD19BF"/>
    <w:rPr>
      <w:rFonts w:ascii="Times New Roman" w:hAnsi="Times New Roman"/>
      <w:lang w:val="en-GB" w:eastAsia="en-US"/>
    </w:rPr>
  </w:style>
  <w:style w:type="paragraph" w:styleId="ListParagraph">
    <w:name w:val="List Paragraph"/>
    <w:basedOn w:val="Normal"/>
    <w:uiPriority w:val="34"/>
    <w:qFormat/>
    <w:rsid w:val="00BE7977"/>
    <w:pPr>
      <w:spacing w:after="0"/>
      <w:ind w:left="720"/>
    </w:pPr>
    <w:rPr>
      <w:rFonts w:ascii="Calibri" w:eastAsiaTheme="minorHAnsi" w:hAnsi="Calibri" w:cs="Calibri"/>
      <w:sz w:val="22"/>
      <w:szCs w:val="22"/>
      <w:lang w:val="sv-SE"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032536904">
      <w:bodyDiv w:val="1"/>
      <w:marLeft w:val="0"/>
      <w:marRight w:val="0"/>
      <w:marTop w:val="0"/>
      <w:marBottom w:val="0"/>
      <w:divBdr>
        <w:top w:val="none" w:sz="0" w:space="0" w:color="auto"/>
        <w:left w:val="none" w:sz="0" w:space="0" w:color="auto"/>
        <w:bottom w:val="none" w:sz="0" w:space="0" w:color="auto"/>
        <w:right w:val="none" w:sz="0" w:space="0" w:color="auto"/>
      </w:divBdr>
    </w:div>
    <w:div w:id="1150248028">
      <w:bodyDiv w:val="1"/>
      <w:marLeft w:val="0"/>
      <w:marRight w:val="0"/>
      <w:marTop w:val="0"/>
      <w:marBottom w:val="0"/>
      <w:divBdr>
        <w:top w:val="none" w:sz="0" w:space="0" w:color="auto"/>
        <w:left w:val="none" w:sz="0" w:space="0" w:color="auto"/>
        <w:bottom w:val="none" w:sz="0" w:space="0" w:color="auto"/>
        <w:right w:val="none" w:sz="0" w:space="0" w:color="auto"/>
      </w:divBdr>
    </w:div>
    <w:div w:id="1541626298">
      <w:bodyDiv w:val="1"/>
      <w:marLeft w:val="0"/>
      <w:marRight w:val="0"/>
      <w:marTop w:val="0"/>
      <w:marBottom w:val="0"/>
      <w:divBdr>
        <w:top w:val="none" w:sz="0" w:space="0" w:color="auto"/>
        <w:left w:val="none" w:sz="0" w:space="0" w:color="auto"/>
        <w:bottom w:val="none" w:sz="0" w:space="0" w:color="auto"/>
        <w:right w:val="none" w:sz="0" w:space="0" w:color="auto"/>
      </w:divBdr>
    </w:div>
    <w:div w:id="1818257040">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891384912">
      <w:bodyDiv w:val="1"/>
      <w:marLeft w:val="0"/>
      <w:marRight w:val="0"/>
      <w:marTop w:val="0"/>
      <w:marBottom w:val="0"/>
      <w:divBdr>
        <w:top w:val="none" w:sz="0" w:space="0" w:color="auto"/>
        <w:left w:val="none" w:sz="0" w:space="0" w:color="auto"/>
        <w:bottom w:val="none" w:sz="0" w:space="0" w:color="auto"/>
        <w:right w:val="none" w:sz="0" w:space="0" w:color="auto"/>
      </w:divBdr>
    </w:div>
    <w:div w:id="1922712893">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ADQ376F6HWTR-1074192144-4667</_dlc_DocId>
    <_dlc_DocIdUrl xmlns="4397fad0-70af-449d-b129-6cf6df26877a">
      <Url>https://ericsson.sharepoint.com/sites/SRT/3GPP/_layouts/15/DocIdRedir.aspx?ID=ADQ376F6HWTR-1074192144-4667</Url>
      <Description>ADQ376F6HWTR-1074192144-4667</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1ADA520-6B09-4626-B269-352FB9B95331}">
  <ds:schemaRefs>
    <ds:schemaRef ds:uri="Microsoft.SharePoint.Taxonomy.ContentTypeSync"/>
  </ds:schemaRefs>
</ds:datastoreItem>
</file>

<file path=customXml/itemProps2.xml><?xml version="1.0" encoding="utf-8"?>
<ds:datastoreItem xmlns:ds="http://schemas.openxmlformats.org/officeDocument/2006/customXml" ds:itemID="{16DB50EE-59A1-4A5E-9BE0-0410CDD89C66}">
  <ds:schemaRefs>
    <ds:schemaRef ds:uri="http://schemas.microsoft.com/sharepoint/events"/>
  </ds:schemaRefs>
</ds:datastoreItem>
</file>

<file path=customXml/itemProps3.xml><?xml version="1.0" encoding="utf-8"?>
<ds:datastoreItem xmlns:ds="http://schemas.openxmlformats.org/officeDocument/2006/customXml" ds:itemID="{76767DD3-AFFB-4A73-876D-E152F637E033}">
  <ds:schemaRefs>
    <ds:schemaRef ds:uri="637d6a7f-fde3-4f71-974f-6686b756cdaa"/>
    <ds:schemaRef ds:uri="http://purl.org/dc/terms/"/>
    <ds:schemaRef ds:uri="http://schemas.microsoft.com/office/2006/documentManagement/types"/>
    <ds:schemaRef ds:uri="http://schemas.microsoft.com/office/infopath/2007/PartnerControls"/>
    <ds:schemaRef ds:uri="http://purl.org/dc/elements/1.1/"/>
    <ds:schemaRef ds:uri="http://schemas.openxmlformats.org/package/2006/metadata/core-properties"/>
    <ds:schemaRef ds:uri="8ce21422-bdb2-475f-ab65-4309c7957112"/>
    <ds:schemaRef ds:uri="4397fad0-70af-449d-b129-6cf6df26877a"/>
    <ds:schemaRef ds:uri="http://www.w3.org/XML/1998/namespace"/>
    <ds:schemaRef ds:uri="d8762117-8292-4133-b1c7-eab5c6487cfd"/>
    <ds:schemaRef ds:uri="http://schemas.microsoft.com/office/2006/metadata/properties"/>
    <ds:schemaRef ds:uri="http://purl.org/dc/dcmitype/"/>
  </ds:schemaRefs>
</ds:datastoreItem>
</file>

<file path=customXml/itemProps4.xml><?xml version="1.0" encoding="utf-8"?>
<ds:datastoreItem xmlns:ds="http://schemas.openxmlformats.org/officeDocument/2006/customXml" ds:itemID="{D112FA9D-6E7B-4353-8E6A-4F959D974C48}">
  <ds:schemaRefs>
    <ds:schemaRef ds:uri="http://schemas.microsoft.com/sharepoint/v3/contenttype/forms"/>
  </ds:schemaRefs>
</ds:datastoreItem>
</file>

<file path=customXml/itemProps5.xml><?xml version="1.0" encoding="utf-8"?>
<ds:datastoreItem xmlns:ds="http://schemas.openxmlformats.org/officeDocument/2006/customXml" ds:itemID="{196D9F8F-480D-47DB-A1B3-4B43F835C2F2}">
  <ds:schemaRefs>
    <ds:schemaRef ds:uri="http://schemas.openxmlformats.org/officeDocument/2006/bibliography"/>
  </ds:schemaRefs>
</ds:datastoreItem>
</file>

<file path=customXml/itemProps6.xml><?xml version="1.0" encoding="utf-8"?>
<ds:datastoreItem xmlns:ds="http://schemas.openxmlformats.org/officeDocument/2006/customXml" ds:itemID="{B4456958-AA53-4520-B09F-8C0EDB31DA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829</Words>
  <Characters>4523</Characters>
  <Application>Microsoft Office Word</Application>
  <DocSecurity>0</DocSecurity>
  <Lines>37</Lines>
  <Paragraphs>10</Paragraphs>
  <ScaleCrop>false</ScaleCrop>
  <Company>3GPP Support Team</Company>
  <LinksUpToDate>false</LinksUpToDate>
  <CharactersWithSpaces>5342</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Ericsson9</cp:lastModifiedBy>
  <cp:revision>7</cp:revision>
  <cp:lastPrinted>2022-11-01T10:42:00Z</cp:lastPrinted>
  <dcterms:created xsi:type="dcterms:W3CDTF">2022-11-07T11:30:00Z</dcterms:created>
  <dcterms:modified xsi:type="dcterms:W3CDTF">2022-11-07T11:32:00Z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0x010100C5F30C9B16E14C8EACE5F2CC7B7AC7F400B95DCD2E749CBC42B65E026B58A7A435</vt:lpwstr>
  </property>
  <property fmtid="{D5CDD505-2E9C-101B-9397-08002B2CF9AE}" pid="22" name="EriCOLLCategory">
    <vt:lpwstr/>
  </property>
  <property fmtid="{D5CDD505-2E9C-101B-9397-08002B2CF9AE}" pid="23" name="TaxKeyword">
    <vt:lpwstr/>
  </property>
  <property fmtid="{D5CDD505-2E9C-101B-9397-08002B2CF9AE}" pid="24" name="EriCOLLCountry">
    <vt:lpwstr/>
  </property>
  <property fmtid="{D5CDD505-2E9C-101B-9397-08002B2CF9AE}" pid="25" name="EriCOLLCompetence">
    <vt:lpwstr/>
  </property>
  <property fmtid="{D5CDD505-2E9C-101B-9397-08002B2CF9AE}" pid="26" name="EriCOLLProducts">
    <vt:lpwstr/>
  </property>
  <property fmtid="{D5CDD505-2E9C-101B-9397-08002B2CF9AE}" pid="27" name="EriCOLLCustomer">
    <vt:lpwstr/>
  </property>
  <property fmtid="{D5CDD505-2E9C-101B-9397-08002B2CF9AE}" pid="28" name="EriCOLLProjects">
    <vt:lpwstr/>
  </property>
  <property fmtid="{D5CDD505-2E9C-101B-9397-08002B2CF9AE}" pid="29" name="EriCOLLProcess">
    <vt:lpwstr/>
  </property>
  <property fmtid="{D5CDD505-2E9C-101B-9397-08002B2CF9AE}" pid="30" name="EriCOLLOrganizationUnit">
    <vt:lpwstr/>
  </property>
  <property fmtid="{D5CDD505-2E9C-101B-9397-08002B2CF9AE}" pid="31" name="_dlc_DocIdItemGuid">
    <vt:lpwstr>4c1ee6d1-9239-44f5-ba3f-f86727a17211</vt:lpwstr>
  </property>
</Properties>
</file>